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0857F257"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27ED1">
        <w:rPr>
          <w:noProof w:val="0"/>
          <w:sz w:val="24"/>
          <w:szCs w:val="24"/>
        </w:rPr>
        <w:t>2</w:t>
      </w:r>
      <w:r w:rsidRPr="00B80689">
        <w:rPr>
          <w:bCs/>
          <w:noProof w:val="0"/>
          <w:sz w:val="24"/>
          <w:szCs w:val="24"/>
        </w:rPr>
        <w:tab/>
        <w:t xml:space="preserve">            </w:t>
      </w:r>
      <w:r w:rsidR="00BC0AC1" w:rsidRPr="00BC0AC1">
        <w:rPr>
          <w:bCs/>
          <w:noProof w:val="0"/>
          <w:sz w:val="24"/>
          <w:szCs w:val="24"/>
        </w:rPr>
        <w:t>S2-2404217</w:t>
      </w:r>
    </w:p>
    <w:p w14:paraId="7CB45193" w14:textId="0271CC13" w:rsidR="001E41F3" w:rsidRPr="00495C17" w:rsidRDefault="00E27ED1" w:rsidP="00495C17">
      <w:pPr>
        <w:pStyle w:val="3GPPHeader"/>
        <w:rPr>
          <w:rFonts w:ascii="Arial" w:eastAsia="SimSun" w:hAnsi="Arial" w:cs="Arial"/>
          <w:szCs w:val="24"/>
        </w:rPr>
      </w:pPr>
      <w:r w:rsidRPr="00E27ED1">
        <w:rPr>
          <w:rFonts w:ascii="Arial" w:eastAsia="SimSun" w:hAnsi="Arial" w:cs="Arial"/>
          <w:szCs w:val="24"/>
        </w:rPr>
        <w:t xml:space="preserve">Changsha, PRC, April 15-19, 2024 </w:t>
      </w:r>
      <w:r w:rsidRPr="00E27ED1">
        <w:rPr>
          <w:rFonts w:ascii="Arial" w:eastAsia="SimSun" w:hAnsi="Arial" w:cs="Arial"/>
          <w:szCs w:val="24"/>
        </w:rPr>
        <w:tab/>
      </w:r>
      <w:r w:rsidR="00CD596D" w:rsidRPr="00036C69">
        <w:rPr>
          <w:rFonts w:ascii="Arial" w:hAnsi="Arial" w:cs="Arial"/>
          <w:bCs/>
          <w:szCs w:val="24"/>
        </w:rPr>
        <w:t>(revision of</w:t>
      </w:r>
      <w:r w:rsidRPr="00E27ED1">
        <w:t xml:space="preserve"> </w:t>
      </w:r>
      <w:r w:rsidRPr="00E27ED1">
        <w:rPr>
          <w:rFonts w:ascii="Arial" w:hAnsi="Arial" w:cs="Arial"/>
          <w:bCs/>
          <w:szCs w:val="24"/>
        </w:rPr>
        <w:t>S2-2402858</w:t>
      </w:r>
      <w:r w:rsidR="00CD596D" w:rsidRPr="00036C69">
        <w:rPr>
          <w:rFonts w:ascii="Arial" w:hAnsi="Arial" w:cs="Arial"/>
          <w:bCs/>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B101796" w:rsidR="001E41F3" w:rsidRPr="00233BF8" w:rsidRDefault="00850803" w:rsidP="004246A1">
            <w:pPr>
              <w:pStyle w:val="CRCoverPage"/>
              <w:spacing w:after="0"/>
              <w:jc w:val="center"/>
              <w:rPr>
                <w:b/>
                <w:bCs/>
                <w:noProof/>
                <w:sz w:val="28"/>
                <w:szCs w:val="28"/>
              </w:rPr>
            </w:pPr>
            <w:r>
              <w:rPr>
                <w:b/>
                <w:bCs/>
                <w:sz w:val="28"/>
                <w:szCs w:val="28"/>
              </w:rPr>
              <w:t>5351</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1236351" w:rsidR="001E41F3" w:rsidRPr="00E219EA" w:rsidRDefault="00E27ED1"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68FF389"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E27ED1">
              <w:rPr>
                <w:b/>
                <w:bCs/>
                <w:noProof/>
                <w:sz w:val="28"/>
              </w:rPr>
              <w:t>5</w:t>
            </w:r>
            <w:r w:rsidR="00D24515">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FC79D9"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E9CCE1"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4ADD8EA" w:rsidR="001E41F3" w:rsidRPr="00E219EA" w:rsidRDefault="00D11F40">
            <w:pPr>
              <w:pStyle w:val="CRCoverPage"/>
              <w:spacing w:after="0"/>
              <w:ind w:left="100"/>
            </w:pPr>
            <w:r>
              <w:t xml:space="preserve">Clarifications on </w:t>
            </w:r>
            <w:r w:rsidR="00495C17">
              <w:t xml:space="preserve">the handling of non supporting UEs in clause 5.15.18 </w:t>
            </w:r>
            <w:r w:rsidR="0022405D">
              <w:t>and AoI reporting subscription at SMF</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1374619" w:rsidR="001E41F3" w:rsidRPr="00E219EA" w:rsidRDefault="00601235">
            <w:pPr>
              <w:pStyle w:val="CRCoverPage"/>
              <w:spacing w:after="0"/>
              <w:ind w:left="100"/>
              <w:rPr>
                <w:noProof/>
              </w:rPr>
            </w:pPr>
            <w:r>
              <w:rPr>
                <w:noProof/>
              </w:rPr>
              <w:t>Nokia</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AAD96D4" w:rsidR="001E41F3" w:rsidRPr="00E219EA" w:rsidRDefault="00CE443F">
            <w:pPr>
              <w:pStyle w:val="CRCoverPage"/>
              <w:spacing w:after="0"/>
              <w:ind w:left="100"/>
              <w:rPr>
                <w:noProof/>
              </w:rPr>
            </w:pPr>
            <w:r>
              <w:rPr>
                <w:noProof/>
              </w:rPr>
              <w:t>202</w:t>
            </w:r>
            <w:r w:rsidR="00D11F40">
              <w:rPr>
                <w:noProof/>
              </w:rPr>
              <w:t>4</w:t>
            </w:r>
            <w:r>
              <w:rPr>
                <w:noProof/>
              </w:rPr>
              <w:t>-</w:t>
            </w:r>
            <w:r w:rsidR="00D11F40">
              <w:rPr>
                <w:noProof/>
              </w:rPr>
              <w:t>0</w:t>
            </w:r>
            <w:r w:rsidR="00E27ED1">
              <w:rPr>
                <w:noProof/>
              </w:rPr>
              <w:t>3</w:t>
            </w:r>
            <w:r>
              <w:rPr>
                <w:noProof/>
              </w:rPr>
              <w:t>-</w:t>
            </w:r>
            <w:r w:rsidR="00E27ED1">
              <w:rPr>
                <w:noProof/>
              </w:rPr>
              <w:t>2</w:t>
            </w:r>
            <w:r w:rsidR="00D11F40">
              <w:rPr>
                <w:noProof/>
              </w:rPr>
              <w:t>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096B10" w:rsidR="00D11F40" w:rsidRPr="00E219EA" w:rsidRDefault="00495C17" w:rsidP="00E319CB">
            <w:pPr>
              <w:pStyle w:val="CRCoverPage"/>
            </w:pPr>
            <w:r>
              <w:t>T</w:t>
            </w:r>
            <w:r w:rsidR="00D11F40" w:rsidRPr="00F840B9">
              <w:t>he support of non supporting UE</w:t>
            </w:r>
            <w:r w:rsidR="00850803">
              <w:t>s</w:t>
            </w:r>
            <w:r w:rsidR="00D11F40" w:rsidRPr="00F840B9">
              <w:t xml:space="preserve"> is problematic as per DP in </w:t>
            </w:r>
            <w:r w:rsidR="00E319CB" w:rsidRPr="00E319CB">
              <w:t>S2-2404216</w:t>
            </w:r>
            <w:r w:rsidR="00D11F40" w:rsidRPr="00F840B9">
              <w:t xml:space="preserve"> and t</w:t>
            </w:r>
            <w:r>
              <w:t>h</w:t>
            </w:r>
            <w:r w:rsidR="00D11F40" w:rsidRPr="00F840B9">
              <w:t>is needs to be properly documented as not recommended.</w:t>
            </w:r>
            <w:r>
              <w:t xml:space="preserve"> </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22DB82FB" w:rsidR="00CD596D" w:rsidRPr="00E219EA" w:rsidRDefault="00850803" w:rsidP="00495C17">
            <w:pPr>
              <w:pStyle w:val="CRCoverPage"/>
              <w:spacing w:after="0"/>
              <w:ind w:left="100"/>
              <w:rPr>
                <w:noProof/>
              </w:rPr>
            </w:pPr>
            <w:r>
              <w:rPr>
                <w:noProof/>
              </w:rPr>
              <w:t>C</w:t>
            </w:r>
            <w:r w:rsidR="00D11F40">
              <w:rPr>
                <w:noProof/>
              </w:rPr>
              <w:t xml:space="preserve">larify the handling of </w:t>
            </w:r>
            <w:r>
              <w:rPr>
                <w:noProof/>
              </w:rPr>
              <w:t>n</w:t>
            </w:r>
            <w:r w:rsidR="00D11F40">
              <w:rPr>
                <w:noProof/>
              </w:rPr>
              <w:t>on</w:t>
            </w:r>
            <w:r>
              <w:rPr>
                <w:noProof/>
              </w:rPr>
              <w:t>-</w:t>
            </w:r>
            <w:r w:rsidR="00D11F40">
              <w:rPr>
                <w:noProof/>
              </w:rPr>
              <w:t>supporting UEs,</w:t>
            </w:r>
            <w:r w:rsidR="00495C17">
              <w:rPr>
                <w:noProof/>
              </w:rPr>
              <w:t xml:space="preserve"> and how AoI reporting subscription is handled</w:t>
            </w:r>
            <w:r w:rsidR="00EB7797">
              <w:rPr>
                <w:noProof/>
              </w:rPr>
              <w:t xml:space="preserve"> </w:t>
            </w:r>
            <w:r w:rsidR="00E319CB">
              <w:rPr>
                <w:noProof/>
              </w:rPr>
              <w:t>is described in the part of the clausse that applies to any UE.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F2F18" w:rsidR="001E41F3" w:rsidRPr="00E219EA" w:rsidRDefault="00D11F40">
            <w:pPr>
              <w:pStyle w:val="CRCoverPage"/>
              <w:spacing w:after="0"/>
              <w:ind w:left="100"/>
              <w:rPr>
                <w:noProof/>
              </w:rPr>
            </w:pPr>
            <w:r>
              <w:rPr>
                <w:noProof/>
              </w:rPr>
              <w:t>Operators will experience hi</w:t>
            </w:r>
            <w:r w:rsidR="00495C17">
              <w:rPr>
                <w:noProof/>
              </w:rPr>
              <w:t>g</w:t>
            </w:r>
            <w:r>
              <w:rPr>
                <w:noProof/>
              </w:rPr>
              <w:t xml:space="preserve">h number </w:t>
            </w:r>
            <w:r w:rsidR="00495C17">
              <w:rPr>
                <w:noProof/>
              </w:rPr>
              <w:t>o</w:t>
            </w:r>
            <w:r>
              <w:rPr>
                <w:noProof/>
              </w:rPr>
              <w:t>f</w:t>
            </w:r>
            <w:r w:rsidR="00495C17">
              <w:rPr>
                <w:noProof/>
              </w:rPr>
              <w:t xml:space="preserve"> rather difficult to handle</w:t>
            </w:r>
            <w:r>
              <w:rPr>
                <w:noProof/>
              </w:rPr>
              <w:t xml:space="preserve"> helpdesk calls if </w:t>
            </w:r>
            <w:r w:rsidR="00850803">
              <w:rPr>
                <w:noProof/>
              </w:rPr>
              <w:t xml:space="preserve">3GPP declares the support of </w:t>
            </w:r>
            <w:r>
              <w:rPr>
                <w:noProof/>
              </w:rPr>
              <w:t>non supporting U</w:t>
            </w:r>
            <w:r w:rsidR="00495C17">
              <w:rPr>
                <w:noProof/>
              </w:rPr>
              <w:t>E</w:t>
            </w:r>
            <w:r>
              <w:rPr>
                <w:noProof/>
              </w:rPr>
              <w:t xml:space="preserve">s </w:t>
            </w:r>
            <w:r w:rsidR="00850803">
              <w:rPr>
                <w:noProof/>
              </w:rPr>
              <w:t>is problem-free</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9DA98" w:rsidR="001E41F3" w:rsidRPr="00E219EA" w:rsidRDefault="008A1D31">
            <w:pPr>
              <w:pStyle w:val="CRCoverPage"/>
              <w:spacing w:after="0"/>
              <w:ind w:left="100"/>
              <w:rPr>
                <w:noProof/>
              </w:rPr>
            </w:pPr>
            <w:r>
              <w:rPr>
                <w:noProof/>
              </w:rPr>
              <w:t>5</w:t>
            </w:r>
            <w:r w:rsidRPr="006A6DEE">
              <w:rPr>
                <w:noProof/>
              </w:rPr>
              <w:t>.15.18.2</w:t>
            </w:r>
            <w:r w:rsidR="00495C17">
              <w:rPr>
                <w:noProof/>
              </w:rPr>
              <w:t xml:space="preserve">, </w:t>
            </w:r>
            <w:r w:rsidRPr="006A6DEE">
              <w:rPr>
                <w:noProof/>
              </w:rPr>
              <w:t>15.18.</w:t>
            </w:r>
            <w:r>
              <w:rPr>
                <w:noProof/>
              </w:rPr>
              <w:t>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0C30436A" w14:textId="77777777" w:rsidR="005B74F2" w:rsidRDefault="005B74F2" w:rsidP="005B74F2">
      <w:pPr>
        <w:pStyle w:val="Heading4"/>
      </w:pPr>
      <w:bookmarkStart w:id="10" w:name="_Toc162418995"/>
      <w:bookmarkStart w:id="11" w:name="_Toc145935912"/>
      <w:bookmarkStart w:id="12" w:name="_Toc138309338"/>
      <w:r>
        <w:t>5.15.18.1</w:t>
      </w:r>
      <w:r>
        <w:tab/>
        <w:t>General</w:t>
      </w:r>
      <w:bookmarkEnd w:id="10"/>
    </w:p>
    <w:p w14:paraId="3296EFFB" w14:textId="77777777" w:rsidR="005B74F2" w:rsidRDefault="005B74F2" w:rsidP="005B74F2">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63814C0B" w14:textId="77777777" w:rsidR="005B74F2" w:rsidRDefault="005B74F2" w:rsidP="005B74F2">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724F365B" w14:textId="77777777" w:rsidR="005B74F2" w:rsidRDefault="005B74F2" w:rsidP="005B74F2">
      <w:r>
        <w:t>The AMF receives from the OAM the information on availability of a network slice when the granularity is smaller than TA, i.e. if the NS-AoS includes TAs where the network slice is not available in some cells of the TA.</w:t>
      </w:r>
    </w:p>
    <w:p w14:paraId="63E544A1" w14:textId="1360249A" w:rsidR="005B74F2" w:rsidRDefault="005B74F2" w:rsidP="005B74F2">
      <w:r>
        <w:t>In order to optimize the end-to-end behaviour, the AMF can, based on NS-AoS information received from OAM, configure supporting UEs with S-NSSAI location availability information, and the network may need to monitor the S-NSSAI usage and enforce the NS-AoS</w:t>
      </w:r>
      <w:del w:id="13" w:author="Nokia" w:date="2024-03-28T10:00:00Z">
        <w:r w:rsidDel="005B74F2">
          <w:delText xml:space="preserve"> e.g. if the UE does not support the S-NSSAI location availability information</w:delText>
        </w:r>
      </w:del>
      <w:r>
        <w:t>.</w:t>
      </w:r>
    </w:p>
    <w:bookmarkEnd w:id="11"/>
    <w:bookmarkEnd w:id="12"/>
    <w:p w14:paraId="2C73ABB4" w14:textId="2F8D0624" w:rsidR="0008518B" w:rsidRPr="00E219EA" w:rsidRDefault="007442D0"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0008518B" w:rsidRPr="00E219EA">
        <w:rPr>
          <w:rFonts w:ascii="Arial" w:hAnsi="Arial"/>
          <w:i/>
          <w:color w:val="FF0000"/>
          <w:sz w:val="24"/>
          <w:lang w:val="en-US"/>
        </w:rPr>
        <w:t>CHANGE</w:t>
      </w:r>
      <w:r w:rsidR="008A1D31">
        <w:rPr>
          <w:rFonts w:ascii="Arial" w:hAnsi="Arial"/>
          <w:i/>
          <w:color w:val="FF0000"/>
          <w:sz w:val="24"/>
          <w:lang w:val="en-US"/>
        </w:rPr>
        <w:t>S</w:t>
      </w:r>
    </w:p>
    <w:p w14:paraId="4FDD5133" w14:textId="77777777" w:rsidR="005B74F2" w:rsidRDefault="005B74F2" w:rsidP="005B74F2">
      <w:pPr>
        <w:pStyle w:val="Heading4"/>
      </w:pPr>
      <w:bookmarkStart w:id="14" w:name="_Toc162418997"/>
      <w:r>
        <w:t>5.15.18.3</w:t>
      </w:r>
      <w:r>
        <w:tab/>
        <w:t>Network based monitoring and enforcement of Network Slice Area of Service not matching deployed Tracking Areas</w:t>
      </w:r>
      <w:bookmarkEnd w:id="14"/>
    </w:p>
    <w:p w14:paraId="7880EA04" w14:textId="77777777" w:rsidR="005B74F2" w:rsidRDefault="005B74F2" w:rsidP="005B74F2">
      <w:r>
        <w:t>OAM may configure RRM policies for S-NSSAIs on a per cell basis as defined in TS 28.541 [149], i.e. cells outside the Network Slice Area of Service while in a TA supporting the S-NSSAI are allocated with no RRM resources for the S-NSSAI.</w:t>
      </w:r>
    </w:p>
    <w:p w14:paraId="049E8927" w14:textId="54B20C04" w:rsidR="005B74F2" w:rsidDel="005B74F2" w:rsidRDefault="005B74F2" w:rsidP="005B74F2">
      <w:pPr>
        <w:rPr>
          <w:del w:id="15" w:author="Nokia" w:date="2024-03-28T10:04:00Z"/>
        </w:rPr>
      </w:pPr>
      <w:r>
        <w:t>The network may enforce the NS-AoS for an S-NSSAI</w:t>
      </w:r>
      <w:ins w:id="16" w:author="Nokia" w:date="2024-03-28T10:03:00Z">
        <w:r>
          <w:t>.</w:t>
        </w:r>
      </w:ins>
      <w:r>
        <w:t xml:space="preserve"> </w:t>
      </w:r>
      <w:del w:id="17" w:author="Nokia" w:date="2024-03-28T10:03:00Z">
        <w:r w:rsidDel="005B74F2">
          <w:delText>as follows:</w:delText>
        </w:r>
      </w:del>
      <w:ins w:id="18" w:author="Nokia" w:date="2024-03-28T10:03:00Z">
        <w:r>
          <w:t xml:space="preserve"> </w:t>
        </w:r>
      </w:ins>
      <w:ins w:id="19" w:author="Nokia" w:date="2024-03-28T10:05:00Z">
        <w:r>
          <w:t xml:space="preserve">To enforce the NS-AoS of a S-NSSAI </w:t>
        </w:r>
      </w:ins>
    </w:p>
    <w:p w14:paraId="51004DA5" w14:textId="3C3E8A4B" w:rsidR="005B74F2" w:rsidDel="005B74F2" w:rsidRDefault="005B74F2" w:rsidP="005B74F2">
      <w:pPr>
        <w:rPr>
          <w:del w:id="20" w:author="Nokia" w:date="2024-03-28T10:05:00Z"/>
        </w:rPr>
      </w:pPr>
      <w:del w:id="21" w:author="Nokia" w:date="2024-03-28T10:04:00Z">
        <w:r w:rsidDel="005B74F2">
          <w:delText>1.</w:delText>
        </w:r>
        <w:r w:rsidDel="005B74F2">
          <w:tab/>
          <w:delText xml:space="preserve">The network may monitor the validity of the S-NSSAI for UE </w:delText>
        </w:r>
      </w:del>
      <w:r>
        <w:t xml:space="preserve">in CM-CONNECTED state, </w:t>
      </w:r>
      <w:del w:id="22" w:author="Nokia" w:date="2024-03-28T10:04:00Z">
        <w:r w:rsidDel="005B74F2">
          <w:delText xml:space="preserve">i.e. </w:delText>
        </w:r>
      </w:del>
      <w:r>
        <w:t>the AMF</w:t>
      </w:r>
      <w:ins w:id="23" w:author="Nokia" w:date="2024-03-28T10:04:00Z">
        <w:r>
          <w:t xml:space="preserve"> may</w:t>
        </w:r>
      </w:ins>
      <w:r>
        <w:t xml:space="preserve"> subscribe</w:t>
      </w:r>
      <w:del w:id="24" w:author="Nokia" w:date="2024-03-28T10:04:00Z">
        <w:r w:rsidDel="005B74F2">
          <w:delText>s</w:delText>
        </w:r>
      </w:del>
      <w:r>
        <w:t xml:space="preserve"> to the AoI using the Location information of the S-NSSAI location availability information as described in TS 38.413 [34].</w:t>
      </w:r>
    </w:p>
    <w:p w14:paraId="53B63240" w14:textId="2EF9D8E2" w:rsidR="005B74F2" w:rsidRDefault="005B74F2" w:rsidP="005B74F2">
      <w:pPr>
        <w:rPr>
          <w:ins w:id="25" w:author="Nokia" w:date="2024-03-28T10:16:00Z"/>
        </w:rPr>
      </w:pPr>
      <w:ins w:id="26" w:author="Nokia" w:date="2024-03-28T10:06:00Z">
        <w:r>
          <w:t>When the AMF determines that the S-NSSAI of a PDU Session is restricted to an NS-AoS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ins>
      <w:ins w:id="27" w:author="Nokia" w:date="2024-03-28T10:16:00Z">
        <w:r w:rsidR="00610AEB">
          <w:t xml:space="preserve"> </w:t>
        </w:r>
      </w:ins>
    </w:p>
    <w:p w14:paraId="0FB4ACDE" w14:textId="7A70636E" w:rsidR="00610AEB" w:rsidRDefault="00610AEB">
      <w:pPr>
        <w:rPr>
          <w:ins w:id="28" w:author="Nokia" w:date="2024-03-28T10:16:00Z"/>
        </w:rPr>
        <w:pPrChange w:id="29" w:author="Nokia" w:date="2024-03-28T10:17:00Z">
          <w:pPr>
            <w:pStyle w:val="B1"/>
          </w:pPr>
        </w:pPrChange>
      </w:pPr>
      <w:ins w:id="30" w:author="Nokia" w:date="2024-03-28T10:16:00Z">
        <w:r>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ins>
    </w:p>
    <w:p w14:paraId="563F40F1" w14:textId="77777777" w:rsidR="00610AEB" w:rsidRDefault="00610AEB">
      <w:pPr>
        <w:rPr>
          <w:ins w:id="31" w:author="Nokia" w:date="2024-03-28T10:06:00Z"/>
        </w:rPr>
        <w:pPrChange w:id="32" w:author="Nokia" w:date="2024-03-28T10:06:00Z">
          <w:pPr>
            <w:pStyle w:val="B1"/>
          </w:pPr>
        </w:pPrChange>
      </w:pPr>
    </w:p>
    <w:p w14:paraId="175676BB" w14:textId="77777777" w:rsidR="005B74F2" w:rsidRDefault="005B74F2" w:rsidP="005B74F2">
      <w:pPr>
        <w:pStyle w:val="NO"/>
        <w:rPr>
          <w:ins w:id="33" w:author="Nokia" w:date="2024-03-28T10:07:00Z"/>
        </w:rPr>
      </w:pPr>
      <w:ins w:id="34" w:author="Nokia" w:date="2024-03-28T10:07:00Z">
        <w:r>
          <w:t>NOTE x:</w:t>
        </w:r>
        <w:r>
          <w:tab/>
          <w:t xml:space="preserve">It is not recommended that operators use the </w:t>
        </w:r>
        <w:r w:rsidRPr="007442D0">
          <w:t>Support for Network Slices with Network Slice Area of Service not matching deployed Tracking Ares</w:t>
        </w:r>
        <w:r>
          <w:t xml:space="preserve"> feature for non supporting UEs as the system behaviour is not deterministic. The following provisions should only be considered for error handling and not as a recommendation by 3GPP to encourage support of non supporting UEs for the feature.</w:t>
        </w:r>
      </w:ins>
    </w:p>
    <w:p w14:paraId="1B39810D" w14:textId="77777777" w:rsidR="005B74F2" w:rsidRDefault="005B74F2">
      <w:pPr>
        <w:rPr>
          <w:ins w:id="35" w:author="Nokia" w:date="2024-03-28T10:06:00Z"/>
        </w:rPr>
        <w:pPrChange w:id="36" w:author="Nokia" w:date="2024-03-28T10:04:00Z">
          <w:pPr>
            <w:pStyle w:val="B1"/>
          </w:pPr>
        </w:pPrChange>
      </w:pPr>
    </w:p>
    <w:p w14:paraId="13AFA0CA" w14:textId="393540C5" w:rsidR="005B74F2" w:rsidRDefault="005B74F2">
      <w:pPr>
        <w:pPrChange w:id="37" w:author="Nokia" w:date="2024-03-28T10:05:00Z">
          <w:pPr>
            <w:pStyle w:val="B1"/>
          </w:pPr>
        </w:pPrChange>
      </w:pPr>
      <w:del w:id="38" w:author="Nokia" w:date="2024-03-28T10:05:00Z">
        <w:r w:rsidDel="005B74F2">
          <w:delText>2.</w:delText>
        </w:r>
        <w:r w:rsidDel="005B74F2">
          <w:tab/>
        </w:r>
      </w:del>
      <w:r>
        <w:t xml:space="preserve">If </w:t>
      </w:r>
      <w:del w:id="39" w:author="Nokia" w:date="2024-03-28T10:15:00Z">
        <w:r w:rsidDel="00610AEB">
          <w:delText xml:space="preserve">the </w:delText>
        </w:r>
      </w:del>
      <w:ins w:id="40" w:author="Nokia" w:date="2024-03-28T10:15:00Z">
        <w:r w:rsidR="00610AEB">
          <w:t xml:space="preserve">a </w:t>
        </w:r>
      </w:ins>
      <w:r>
        <w:t>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3B823CC" w14:textId="1A4D8D98" w:rsidR="005B74F2" w:rsidRDefault="005B74F2">
      <w:pPr>
        <w:pPrChange w:id="41" w:author="Nokia" w:date="2024-03-28T10:12:00Z">
          <w:pPr>
            <w:pStyle w:val="B1"/>
          </w:pPr>
        </w:pPrChange>
      </w:pPr>
      <w:del w:id="42" w:author="Nokia" w:date="2024-03-28T10:12:00Z">
        <w:r w:rsidDel="00610AEB">
          <w:lastRenderedPageBreak/>
          <w:delText>3</w:delText>
        </w:r>
      </w:del>
      <w:ins w:id="43" w:author="Nokia" w:date="2024-03-28T10:15:00Z">
        <w:r w:rsidR="00610AEB">
          <w:t xml:space="preserve">Alternatively, </w:t>
        </w:r>
      </w:ins>
      <w:del w:id="44" w:author="Nokia" w:date="2024-03-28T10:12:00Z">
        <w:r w:rsidDel="00610AEB">
          <w:delText>.</w:delText>
        </w:r>
        <w:r w:rsidDel="00610AEB">
          <w:tab/>
        </w:r>
      </w:del>
      <w:r>
        <w:t xml:space="preserve">If the AMF determines that </w:t>
      </w:r>
      <w:ins w:id="45" w:author="Nokia" w:date="2024-03-28T10:12:00Z">
        <w:r w:rsidR="00610AEB">
          <w:t xml:space="preserve">a non supporting </w:t>
        </w:r>
      </w:ins>
      <w:del w:id="46" w:author="Nokia" w:date="2024-03-28T10:12:00Z">
        <w:r w:rsidDel="00610AEB">
          <w:delText>the</w:delText>
        </w:r>
      </w:del>
      <w:r>
        <w:t xml:space="preserve"> UE in CM-CONNECTED has moved outside the NS-AoS, the AMF performs the following logic:</w:t>
      </w:r>
    </w:p>
    <w:p w14:paraId="5A422EB6" w14:textId="77777777" w:rsidR="005B74F2" w:rsidRDefault="005B74F2" w:rsidP="005B74F2">
      <w:pPr>
        <w:pStyle w:val="B2"/>
      </w:pPr>
      <w:r>
        <w:t>a)</w:t>
      </w:r>
      <w:r>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3806E1A5" w14:textId="77777777" w:rsidR="005B74F2" w:rsidRDefault="005B74F2" w:rsidP="005B74F2">
      <w:pPr>
        <w:pStyle w:val="B2"/>
      </w:pPr>
      <w:r>
        <w:t>b)</w:t>
      </w:r>
      <w:r>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7B0B557F" w14:textId="1BF6858A" w:rsidR="005B74F2" w:rsidRDefault="005B74F2" w:rsidP="005B74F2">
      <w:pPr>
        <w:pStyle w:val="NO"/>
      </w:pPr>
      <w:r>
        <w:t>NOTE</w:t>
      </w:r>
      <w:ins w:id="47" w:author="Nokia" w:date="2024-03-28T10:12:00Z">
        <w:r w:rsidR="00610AEB">
          <w:t xml:space="preserve"> y</w:t>
        </w:r>
      </w:ins>
      <w:r>
        <w:t>:</w:t>
      </w:r>
      <w:r>
        <w:tab/>
        <w:t>Whether the AMF removes the S-NSSAI only from Allowed NSSAI, or from both Allowed NSSAI and Configured NSSAI, or only releases the associated PDU Sessions when the AMF enforces the NS-AoS is up to AMF configuration.</w:t>
      </w:r>
    </w:p>
    <w:p w14:paraId="7CDBF22D" w14:textId="77777777" w:rsidR="005B74F2" w:rsidDel="00610AEB" w:rsidRDefault="005B74F2">
      <w:pPr>
        <w:pStyle w:val="B2"/>
        <w:rPr>
          <w:del w:id="48" w:author="Nokia" w:date="2024-03-28T10:13:00Z"/>
        </w:rPr>
        <w:pPrChange w:id="49" w:author="Nokia" w:date="2024-03-28T10:14:00Z">
          <w:pPr/>
        </w:pPrChange>
      </w:pPr>
      <w:r>
        <w:t>c)</w:t>
      </w:r>
      <w:r>
        <w:tab/>
        <w:t>For a non-supporting UE that does not have any other S-NSSAI in the Allowed NSSAI nor in the Configured NSSAI, then the AMF indicates to the SMF to release the PDU Session.</w:t>
      </w:r>
    </w:p>
    <w:p w14:paraId="009210E0" w14:textId="77777777" w:rsidR="00610AEB" w:rsidRDefault="00610AEB" w:rsidP="005B74F2">
      <w:pPr>
        <w:pStyle w:val="B2"/>
        <w:rPr>
          <w:ins w:id="50" w:author="Nokia" w:date="2024-03-28T10:13:00Z"/>
        </w:rPr>
      </w:pPr>
    </w:p>
    <w:p w14:paraId="1CE6B118" w14:textId="621896A1" w:rsidR="005B74F2" w:rsidRDefault="005B74F2">
      <w:pPr>
        <w:pPrChange w:id="51" w:author="Nokia" w:date="2024-03-28T10:13:00Z">
          <w:pPr>
            <w:pStyle w:val="B1"/>
          </w:pPr>
        </w:pPrChange>
      </w:pPr>
      <w:del w:id="52" w:author="Nokia" w:date="2024-03-28T10:13:00Z">
        <w:r w:rsidDel="00610AEB">
          <w:delText>4.</w:delText>
        </w:r>
      </w:del>
      <w:del w:id="53" w:author="Nokia" w:date="2024-03-28T10:12:00Z">
        <w:r w:rsidDel="00610AEB">
          <w:tab/>
        </w:r>
      </w:del>
      <w:r>
        <w:t xml:space="preserve">If the AMF determines that </w:t>
      </w:r>
      <w:del w:id="54" w:author="Nokia" w:date="2024-03-28T10:13:00Z">
        <w:r w:rsidDel="00610AEB">
          <w:delText xml:space="preserve">the S-NSSAI becomes valid e.g. </w:delText>
        </w:r>
      </w:del>
      <w:ins w:id="55" w:author="Nokia" w:date="2024-03-28T10:14:00Z">
        <w:r w:rsidR="00610AEB">
          <w:t xml:space="preserve">a non supporting </w:t>
        </w:r>
      </w:ins>
      <w:del w:id="56" w:author="Nokia" w:date="2024-03-28T10:14:00Z">
        <w:r w:rsidDel="00610AEB">
          <w:delText xml:space="preserve">the </w:delText>
        </w:r>
      </w:del>
      <w:r>
        <w:t>UE has moved into the NS-AoS, the AMF may update the UE with a UCU e.g. including the S-NSSAI in the Configured NSSAI.</w:t>
      </w:r>
    </w:p>
    <w:p w14:paraId="5924AC3A" w14:textId="76969633" w:rsidR="005B74F2" w:rsidRDefault="005B74F2" w:rsidP="005B74F2">
      <w:pPr>
        <w:pStyle w:val="B1"/>
      </w:pPr>
      <w:commentRangeStart w:id="57"/>
      <w:r>
        <w:t>5.</w:t>
      </w:r>
      <w:r>
        <w:tab/>
      </w:r>
      <w:del w:id="58" w:author="Nokia" w:date="2024-03-28T10:07:00Z">
        <w:r w:rsidDel="005B74F2">
          <w:delText>When the AMF determines that the S-NSSAI of a PDU Session is restricted to an NS-AoS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delText>
        </w:r>
      </w:del>
      <w:commentRangeEnd w:id="57"/>
      <w:r>
        <w:rPr>
          <w:rStyle w:val="CommentReference"/>
        </w:rPr>
        <w:commentReference w:id="57"/>
      </w:r>
    </w:p>
    <w:p w14:paraId="6EF003FC" w14:textId="5F4A7E2D" w:rsidR="005B74F2" w:rsidDel="00610AEB" w:rsidRDefault="005B74F2" w:rsidP="005B74F2">
      <w:pPr>
        <w:pStyle w:val="B1"/>
        <w:rPr>
          <w:del w:id="59" w:author="Nokia" w:date="2024-03-28T10:16:00Z"/>
        </w:rPr>
      </w:pPr>
      <w:del w:id="60" w:author="Nokia" w:date="2024-03-28T10:15:00Z">
        <w:r w:rsidDel="00610AEB">
          <w:delText>6</w:delText>
        </w:r>
      </w:del>
      <w:del w:id="61" w:author="Nokia" w:date="2024-03-28T10:16:00Z">
        <w:r w:rsidDel="00610AEB">
          <w:delText>.</w:delText>
        </w:r>
        <w:r w:rsidDel="00610AEB">
          <w:tab/>
          <w:delTex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delText>
        </w:r>
      </w:del>
    </w:p>
    <w:p w14:paraId="58C5EA17" w14:textId="1F2301F8" w:rsidR="0008518B" w:rsidDel="00610AEB" w:rsidRDefault="0008518B" w:rsidP="002F29C1">
      <w:pPr>
        <w:pStyle w:val="Heading4"/>
        <w:rPr>
          <w:del w:id="62" w:author="Nokia" w:date="2024-03-28T10:17:00Z"/>
        </w:rPr>
      </w:pPr>
    </w:p>
    <w:p w14:paraId="0D8FA4F0" w14:textId="17B2AF9A" w:rsidR="00AB2DC3" w:rsidRPr="001B7C50" w:rsidDel="00610AEB" w:rsidRDefault="00AB2DC3" w:rsidP="00AB2DC3">
      <w:pPr>
        <w:rPr>
          <w:del w:id="63" w:author="Nokia" w:date="2024-03-28T10:17:00Z"/>
        </w:rPr>
      </w:pPr>
      <w:bookmarkStart w:id="64" w:name="_CR5_15_18_3"/>
      <w:bookmarkStart w:id="65" w:name="_CR5_15_19"/>
      <w:bookmarkStart w:id="66" w:name="_Toc145935913"/>
      <w:bookmarkStart w:id="67" w:name="_Toc138309339"/>
      <w:bookmarkEnd w:id="1"/>
      <w:bookmarkEnd w:id="64"/>
      <w:bookmarkEnd w:id="65"/>
    </w:p>
    <w:bookmarkEnd w:id="2"/>
    <w:bookmarkEnd w:id="3"/>
    <w:bookmarkEnd w:id="4"/>
    <w:bookmarkEnd w:id="5"/>
    <w:bookmarkEnd w:id="6"/>
    <w:bookmarkEnd w:id="7"/>
    <w:bookmarkEnd w:id="8"/>
    <w:bookmarkEnd w:id="9"/>
    <w:bookmarkEnd w:id="66"/>
    <w:bookmarkEnd w:id="67"/>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Nokia" w:date="2024-03-28T10:07:00Z" w:initials="AC">
    <w:p w14:paraId="46B65837" w14:textId="77777777" w:rsidR="005B74F2" w:rsidRDefault="005B74F2" w:rsidP="005B74F2">
      <w:pPr>
        <w:pStyle w:val="CommentText"/>
      </w:pPr>
      <w:r>
        <w:rPr>
          <w:rStyle w:val="CommentReference"/>
        </w:rPr>
        <w:annotationRef/>
      </w:r>
      <w:r>
        <w:t>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B658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843F6CC" w16cex:dateUtc="2024-03-28T1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B65837" w16cid:durableId="0843F6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533F8" w14:textId="77777777" w:rsidR="00B717D8" w:rsidRDefault="00B717D8">
      <w:r>
        <w:separator/>
      </w:r>
    </w:p>
  </w:endnote>
  <w:endnote w:type="continuationSeparator" w:id="0">
    <w:p w14:paraId="4E4D866B" w14:textId="77777777" w:rsidR="00B717D8" w:rsidRDefault="00B717D8">
      <w:r>
        <w:continuationSeparator/>
      </w:r>
    </w:p>
  </w:endnote>
  <w:endnote w:type="continuationNotice" w:id="1">
    <w:p w14:paraId="7176CB56" w14:textId="77777777" w:rsidR="00B717D8" w:rsidRDefault="00B71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C0D9F" w14:textId="77777777" w:rsidR="00B717D8" w:rsidRDefault="00B717D8">
      <w:r>
        <w:separator/>
      </w:r>
    </w:p>
  </w:footnote>
  <w:footnote w:type="continuationSeparator" w:id="0">
    <w:p w14:paraId="00BE2354" w14:textId="77777777" w:rsidR="00B717D8" w:rsidRDefault="00B717D8">
      <w:r>
        <w:continuationSeparator/>
      </w:r>
    </w:p>
  </w:footnote>
  <w:footnote w:type="continuationNotice" w:id="1">
    <w:p w14:paraId="43340628" w14:textId="77777777" w:rsidR="00B717D8" w:rsidRDefault="00B717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93"/>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5D"/>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29C1"/>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5C17"/>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AEB"/>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4E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4FDC"/>
    <w:rsid w:val="007256C9"/>
    <w:rsid w:val="0073105D"/>
    <w:rsid w:val="0073280E"/>
    <w:rsid w:val="00735CA8"/>
    <w:rsid w:val="007442D0"/>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508"/>
    <w:rsid w:val="00844FC9"/>
    <w:rsid w:val="0084534E"/>
    <w:rsid w:val="00846084"/>
    <w:rsid w:val="008461E9"/>
    <w:rsid w:val="00846AD0"/>
    <w:rsid w:val="00850803"/>
    <w:rsid w:val="008516C5"/>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6413"/>
    <w:rsid w:val="00AA192C"/>
    <w:rsid w:val="00AA285A"/>
    <w:rsid w:val="00AA2CBC"/>
    <w:rsid w:val="00AA2FAD"/>
    <w:rsid w:val="00AA30D3"/>
    <w:rsid w:val="00AA723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D1167"/>
    <w:rsid w:val="00BD1BED"/>
    <w:rsid w:val="00BD279D"/>
    <w:rsid w:val="00BD3C51"/>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0BAC"/>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20ACE"/>
    <w:rsid w:val="00E219EA"/>
    <w:rsid w:val="00E25134"/>
    <w:rsid w:val="00E25ED1"/>
    <w:rsid w:val="00E268B3"/>
    <w:rsid w:val="00E27ED1"/>
    <w:rsid w:val="00E307A0"/>
    <w:rsid w:val="00E31240"/>
    <w:rsid w:val="00E319CB"/>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371F6"/>
    <w:rsid w:val="00F3724F"/>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D56E0"/>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1260</TotalTime>
  <Pages>3</Pages>
  <Words>1417</Words>
  <Characters>8082</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9481</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cp:revision>
  <cp:lastPrinted>1900-01-01T17:00:00Z</cp:lastPrinted>
  <dcterms:created xsi:type="dcterms:W3CDTF">2023-05-11T10:05:00Z</dcterms:created>
  <dcterms:modified xsi:type="dcterms:W3CDTF">2024-04-05T13:11:00Z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